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E840C" w14:textId="75F8C1DC" w:rsidR="001E41F3" w:rsidRDefault="00472C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C326D">
        <w:rPr>
          <w:rFonts w:cs="Arial"/>
          <w:b/>
          <w:bCs/>
          <w:sz w:val="24"/>
        </w:rPr>
        <w:t>3GPP TSG-RAN WG2 Meeting #1</w:t>
      </w:r>
      <w:r>
        <w:rPr>
          <w:rFonts w:cs="Arial"/>
          <w:b/>
          <w:bCs/>
          <w:sz w:val="24"/>
        </w:rPr>
        <w:t>1</w:t>
      </w:r>
      <w:r w:rsidR="00D64245">
        <w:rPr>
          <w:rFonts w:cs="Arial"/>
          <w:b/>
          <w:bCs/>
          <w:sz w:val="24"/>
        </w:rPr>
        <w:t>5</w:t>
      </w:r>
      <w:r>
        <w:rPr>
          <w:rFonts w:cs="Arial"/>
          <w:b/>
          <w:bCs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101248" w:rsidRPr="00101248">
        <w:t xml:space="preserve"> </w:t>
      </w:r>
      <w:r w:rsidR="00397107" w:rsidRPr="00397107">
        <w:rPr>
          <w:b/>
          <w:noProof/>
          <w:sz w:val="24"/>
        </w:rPr>
        <w:t>R2-210708</w:t>
      </w:r>
      <w:r w:rsidR="00397107">
        <w:rPr>
          <w:b/>
          <w:noProof/>
          <w:sz w:val="24"/>
        </w:rPr>
        <w:t>7</w:t>
      </w:r>
    </w:p>
    <w:p w14:paraId="67EC85D1" w14:textId="2EE5F6F0" w:rsidR="001E41F3" w:rsidRPr="00D4706D" w:rsidRDefault="003A2E1E" w:rsidP="001B4E42">
      <w:pPr>
        <w:pStyle w:val="CRCoverPage"/>
        <w:tabs>
          <w:tab w:val="right" w:pos="9639"/>
        </w:tabs>
        <w:outlineLvl w:val="0"/>
        <w:rPr>
          <w:noProof/>
          <w:sz w:val="24"/>
        </w:rPr>
      </w:pPr>
      <w:r>
        <w:rPr>
          <w:rFonts w:cs="Arial"/>
          <w:b/>
          <w:sz w:val="24"/>
          <w:lang w:val="de-DE"/>
        </w:rPr>
        <w:t xml:space="preserve">Electronic, </w:t>
      </w:r>
      <w:r w:rsidR="00D64245">
        <w:rPr>
          <w:rFonts w:cs="Arial"/>
          <w:b/>
          <w:sz w:val="24"/>
          <w:lang w:val="de-DE"/>
        </w:rPr>
        <w:t>August</w:t>
      </w:r>
      <w:r w:rsidR="00D64245" w:rsidRPr="00A55FE4">
        <w:rPr>
          <w:b/>
          <w:bCs/>
          <w:sz w:val="24"/>
        </w:rPr>
        <w:t xml:space="preserve"> </w:t>
      </w:r>
      <w:r w:rsidR="00D64245" w:rsidRPr="00E56262">
        <w:rPr>
          <w:b/>
          <w:bCs/>
          <w:sz w:val="24"/>
        </w:rPr>
        <w:t>9</w:t>
      </w:r>
      <w:r w:rsidR="00D64245" w:rsidRPr="00E56262">
        <w:rPr>
          <w:b/>
          <w:bCs/>
          <w:sz w:val="24"/>
          <w:vertAlign w:val="superscript"/>
        </w:rPr>
        <w:t xml:space="preserve">th </w:t>
      </w:r>
      <w:r w:rsidR="00D64245" w:rsidRPr="00E56262">
        <w:rPr>
          <w:b/>
          <w:bCs/>
          <w:sz w:val="24"/>
        </w:rPr>
        <w:t>– 27</w:t>
      </w:r>
      <w:r w:rsidR="00D64245" w:rsidRPr="00E56262">
        <w:rPr>
          <w:b/>
          <w:bCs/>
          <w:sz w:val="24"/>
          <w:vertAlign w:val="superscript"/>
        </w:rPr>
        <w:t>th</w:t>
      </w:r>
      <w:r>
        <w:rPr>
          <w:rFonts w:cs="Arial" w:hint="eastAsia"/>
          <w:b/>
          <w:sz w:val="24"/>
          <w:lang w:val="de-DE"/>
        </w:rPr>
        <w:t>,</w:t>
      </w:r>
      <w:r w:rsidRPr="001065F9">
        <w:rPr>
          <w:rFonts w:cs="Arial"/>
          <w:b/>
          <w:sz w:val="24"/>
          <w:lang w:val="de-DE"/>
        </w:rPr>
        <w:t xml:space="preserve"> 202</w:t>
      </w:r>
      <w:r w:rsidR="00D64245">
        <w:rPr>
          <w:rFonts w:cs="Arial"/>
          <w:b/>
          <w:sz w:val="24"/>
          <w:lang w:val="de-DE"/>
        </w:rPr>
        <w:t>1</w:t>
      </w:r>
      <w:r w:rsidR="001B4E42">
        <w:rPr>
          <w:noProof/>
          <w:color w:val="BFBFBF"/>
          <w:sz w:val="16"/>
          <w:szCs w:val="16"/>
        </w:rPr>
        <w:tab/>
      </w:r>
    </w:p>
    <w:p w14:paraId="77D68B5F" w14:textId="77777777" w:rsidR="00D4706D" w:rsidRDefault="00D4706D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37DF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DC3A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7F05D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6C2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3FD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D1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A58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00B7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9C6925" w14:textId="77777777"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27A81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2EC72" w14:textId="63805CDF" w:rsidR="001E41F3" w:rsidRPr="00EB2AEE" w:rsidRDefault="00572363" w:rsidP="007927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72363">
              <w:rPr>
                <w:b/>
                <w:noProof/>
                <w:sz w:val="28"/>
              </w:rPr>
              <w:t>271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6C589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2C818" w14:textId="29D58EF3" w:rsidR="001E41F3" w:rsidRPr="00410371" w:rsidRDefault="009C06FE" w:rsidP="0088698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7C456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0326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DF1D72" w14:textId="41BCBF61" w:rsidR="001E41F3" w:rsidRPr="00410371" w:rsidRDefault="001B2521" w:rsidP="004E0E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C27A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64245">
              <w:rPr>
                <w:b/>
                <w:noProof/>
                <w:sz w:val="28"/>
              </w:rPr>
              <w:t>5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981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3F5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FC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769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E8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556F13" w14:textId="77777777" w:rsidTr="00547111">
        <w:tc>
          <w:tcPr>
            <w:tcW w:w="9641" w:type="dxa"/>
            <w:gridSpan w:val="9"/>
          </w:tcPr>
          <w:p w14:paraId="1446F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92D8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A8300A" w14:textId="77777777" w:rsidTr="00A7671C">
        <w:tc>
          <w:tcPr>
            <w:tcW w:w="2835" w:type="dxa"/>
          </w:tcPr>
          <w:p w14:paraId="767C6A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07EE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6C5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CEC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91508" w14:textId="77777777"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28E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CD305" w14:textId="136EF57B" w:rsidR="00F25D98" w:rsidRDefault="004B13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A8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C1B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47D6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E64887" w14:textId="77777777" w:rsidTr="00547111">
        <w:tc>
          <w:tcPr>
            <w:tcW w:w="9640" w:type="dxa"/>
            <w:gridSpan w:val="11"/>
          </w:tcPr>
          <w:p w14:paraId="4B05C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898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92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61CC" w14:textId="4CFCD7DA" w:rsidR="001E41F3" w:rsidRDefault="001E68DE" w:rsidP="009A6605">
            <w:pPr>
              <w:pStyle w:val="CRCoverPage"/>
              <w:spacing w:after="0"/>
              <w:ind w:left="100"/>
              <w:rPr>
                <w:noProof/>
              </w:rPr>
            </w:pPr>
            <w:r w:rsidRPr="001E68DE">
              <w:t xml:space="preserve">Correction on T301 for DAPS HO (alternative </w:t>
            </w:r>
            <w:r w:rsidR="00D624FC">
              <w:t>2</w:t>
            </w:r>
            <w:r w:rsidRPr="001E68DE">
              <w:t>)</w:t>
            </w:r>
          </w:p>
        </w:tc>
      </w:tr>
      <w:tr w:rsidR="001E41F3" w14:paraId="137A73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E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69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AD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6EC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B528E" w14:textId="77777777" w:rsidR="001E41F3" w:rsidRPr="00F65DD7" w:rsidRDefault="004E0E61" w:rsidP="00F65DD7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3E666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06B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F91BB" w14:textId="77777777"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14:paraId="411EE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C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335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D8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8F0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911CC" w14:textId="252827D1" w:rsidR="001E41F3" w:rsidRDefault="003C27A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A0E0B">
              <w:t>NR_Mob_enh</w:t>
            </w:r>
            <w:proofErr w:type="spellEnd"/>
            <w:r w:rsidRPr="001A0E0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9C90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0E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2C85E" w14:textId="02991F47" w:rsidR="001E41F3" w:rsidRPr="00F65DD7" w:rsidRDefault="00BE0275" w:rsidP="004D28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2164">
              <w:t>1</w:t>
            </w:r>
            <w:r>
              <w:t>-</w:t>
            </w:r>
            <w:r w:rsidR="00112164">
              <w:t>07</w:t>
            </w:r>
            <w:r>
              <w:t>-</w:t>
            </w:r>
            <w:r w:rsidR="00112164">
              <w:t>1</w:t>
            </w:r>
            <w:r w:rsidR="003A2E1E">
              <w:t>3</w:t>
            </w:r>
          </w:p>
        </w:tc>
      </w:tr>
      <w:tr w:rsidR="001E41F3" w14:paraId="60C4A8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CE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140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61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EE6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B0A0" w14:textId="77777777"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472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771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3B943" w14:textId="77777777"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71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C45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A7B2F" w14:textId="151CE4BA"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3C27A5">
              <w:t>6</w:t>
            </w:r>
          </w:p>
        </w:tc>
      </w:tr>
      <w:tr w:rsidR="001E41F3" w14:paraId="5618C9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66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38C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D0E48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DC28D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5ED254" w14:textId="77777777" w:rsidTr="00547111">
        <w:tc>
          <w:tcPr>
            <w:tcW w:w="1843" w:type="dxa"/>
          </w:tcPr>
          <w:p w14:paraId="0FF07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2E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40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7B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F81E8" w14:textId="61DCCE0D" w:rsidR="00443672" w:rsidRDefault="0047522A" w:rsidP="008A6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TS 38.331, </w:t>
            </w:r>
            <w:r w:rsidR="00E11123">
              <w:rPr>
                <w:noProof/>
              </w:rPr>
              <w:t>if</w:t>
            </w:r>
            <w:r w:rsidR="005E0995">
              <w:rPr>
                <w:noProof/>
              </w:rPr>
              <w:t xml:space="preserve"> </w:t>
            </w:r>
            <w:r w:rsidR="00E11123">
              <w:rPr>
                <w:noProof/>
              </w:rPr>
              <w:t xml:space="preserve">any </w:t>
            </w:r>
            <w:r w:rsidR="005E0995">
              <w:rPr>
                <w:noProof/>
              </w:rPr>
              <w:t xml:space="preserve">DAPS </w:t>
            </w:r>
            <w:r w:rsidR="00E11123">
              <w:rPr>
                <w:noProof/>
              </w:rPr>
              <w:t>bearer</w:t>
            </w:r>
            <w:r w:rsidR="005E0995">
              <w:rPr>
                <w:noProof/>
              </w:rPr>
              <w:t xml:space="preserve"> is configured and</w:t>
            </w:r>
            <w:r>
              <w:rPr>
                <w:noProof/>
              </w:rPr>
              <w:t xml:space="preserve"> the </w:t>
            </w:r>
            <w:r w:rsidR="00314A51" w:rsidRPr="00314A51">
              <w:rPr>
                <w:i/>
                <w:iCs/>
                <w:noProof/>
              </w:rPr>
              <w:t>rlf-TimersAndConstants</w:t>
            </w:r>
            <w:r w:rsidR="00314A51" w:rsidRPr="00314A51">
              <w:rPr>
                <w:noProof/>
              </w:rPr>
              <w:t xml:space="preserve"> </w:t>
            </w:r>
            <w:r w:rsidR="005E0995">
              <w:rPr>
                <w:noProof/>
              </w:rPr>
              <w:t xml:space="preserve">is set </w:t>
            </w:r>
            <w:r w:rsidR="00314A51" w:rsidRPr="00314A51">
              <w:rPr>
                <w:noProof/>
              </w:rPr>
              <w:t xml:space="preserve">to </w:t>
            </w:r>
            <w:r w:rsidR="00314A51" w:rsidRPr="00314A51">
              <w:rPr>
                <w:i/>
                <w:iCs/>
                <w:noProof/>
              </w:rPr>
              <w:t>setup</w:t>
            </w:r>
            <w:r w:rsidR="00314A51" w:rsidRPr="00314A51">
              <w:rPr>
                <w:noProof/>
              </w:rPr>
              <w:t xml:space="preserve">, UE will use the values of timers and constants for the target cell group according to the received </w:t>
            </w:r>
            <w:r w:rsidR="00314A51" w:rsidRPr="005B4293">
              <w:rPr>
                <w:i/>
                <w:iCs/>
                <w:noProof/>
              </w:rPr>
              <w:t>rlf-TimersAndConstants</w:t>
            </w:r>
            <w:r w:rsidR="002706C2">
              <w:rPr>
                <w:noProof/>
              </w:rPr>
              <w:t>.</w:t>
            </w:r>
            <w:r w:rsidR="005B4293">
              <w:rPr>
                <w:noProof/>
              </w:rPr>
              <w:t xml:space="preserve"> However, the IE </w:t>
            </w:r>
            <w:r w:rsidR="005B4293">
              <w:rPr>
                <w:i/>
                <w:iCs/>
                <w:noProof/>
              </w:rPr>
              <w:t>RLF</w:t>
            </w:r>
            <w:r w:rsidR="005B4293" w:rsidRPr="005B4293">
              <w:rPr>
                <w:i/>
                <w:iCs/>
                <w:noProof/>
              </w:rPr>
              <w:t>-TimersAndConstants</w:t>
            </w:r>
            <w:r w:rsidR="005B4293">
              <w:rPr>
                <w:noProof/>
              </w:rPr>
              <w:t xml:space="preserve"> does not include T</w:t>
            </w:r>
            <w:r w:rsidR="007A1196">
              <w:rPr>
                <w:noProof/>
              </w:rPr>
              <w:t>301</w:t>
            </w:r>
            <w:r w:rsidR="008E4071">
              <w:rPr>
                <w:noProof/>
              </w:rPr>
              <w:t>, which means that UE will not have the value of timer T301 for the target cell group</w:t>
            </w:r>
            <w:r w:rsidR="007A1196">
              <w:rPr>
                <w:noProof/>
              </w:rPr>
              <w:t>.</w:t>
            </w:r>
            <w:r w:rsidR="005B4293">
              <w:rPr>
                <w:noProof/>
              </w:rPr>
              <w:t xml:space="preserve"> </w:t>
            </w:r>
            <w:r w:rsidR="00395057">
              <w:rPr>
                <w:noProof/>
              </w:rPr>
              <w:t>This will impact the potential re-establishment procedure.</w:t>
            </w:r>
          </w:p>
          <w:p w14:paraId="25375908" w14:textId="77777777" w:rsidR="00443672" w:rsidRDefault="00443672" w:rsidP="00F764D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AA83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4E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D4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06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AA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9147A" w14:textId="36F9BE73" w:rsidR="0086362C" w:rsidRDefault="00D624FC" w:rsidP="00CF0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IE</w:t>
            </w:r>
            <w:r w:rsidRPr="00D624FC">
              <w:rPr>
                <w:noProof/>
              </w:rPr>
              <w:t xml:space="preserve"> </w:t>
            </w:r>
            <w:r w:rsidRPr="00D624FC">
              <w:rPr>
                <w:i/>
                <w:iCs/>
                <w:noProof/>
              </w:rPr>
              <w:t>RLF-TimersAndConstants</w:t>
            </w:r>
            <w:r w:rsidRPr="00D624FC">
              <w:rPr>
                <w:noProof/>
              </w:rPr>
              <w:t xml:space="preserve"> to include T301</w:t>
            </w:r>
          </w:p>
          <w:p w14:paraId="674388C6" w14:textId="77777777" w:rsidR="00497CB9" w:rsidRDefault="00497C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E308E5" w14:textId="77777777"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14:paraId="34D9016C" w14:textId="77777777"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041869F9" w14:textId="01153F1A" w:rsidR="003B2B30" w:rsidRDefault="003B2B30" w:rsidP="003B2B3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160049">
              <w:rPr>
                <w:noProof/>
                <w:u w:val="single"/>
                <w:lang w:eastAsia="zh-TW"/>
              </w:rPr>
              <w:t>Impacted 5G architecture options:</w:t>
            </w:r>
            <w:r w:rsidRPr="00607EFB">
              <w:rPr>
                <w:noProof/>
                <w:lang w:eastAsia="zh-TW"/>
              </w:rPr>
              <w:t xml:space="preserve"> </w:t>
            </w:r>
            <w:r w:rsidR="00607EFB" w:rsidRPr="00607EFB">
              <w:rPr>
                <w:noProof/>
                <w:lang w:eastAsia="zh-TW"/>
              </w:rPr>
              <w:t xml:space="preserve">NR </w:t>
            </w:r>
            <w:r w:rsidR="00CE7CFD" w:rsidRPr="00607EFB">
              <w:rPr>
                <w:noProof/>
                <w:lang w:eastAsia="zh-TW"/>
              </w:rPr>
              <w:t>SA</w:t>
            </w:r>
            <w:r>
              <w:rPr>
                <w:noProof/>
                <w:u w:val="single"/>
                <w:lang w:eastAsia="zh-TW"/>
              </w:rPr>
              <w:t xml:space="preserve"> </w:t>
            </w:r>
          </w:p>
          <w:p w14:paraId="37A631DA" w14:textId="77777777" w:rsidR="00826AF8" w:rsidRDefault="00826AF8" w:rsidP="00826AF8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7DD33B1A" w14:textId="77777777"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2B8F5C84" w14:textId="1A3D7D21" w:rsidR="00966D25" w:rsidRDefault="00CE7CFD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DAPS handover</w:t>
            </w:r>
          </w:p>
          <w:p w14:paraId="35DD0866" w14:textId="77777777" w:rsidR="0020542F" w:rsidRPr="00512508" w:rsidRDefault="0020542F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7B97FFBA" w14:textId="77777777" w:rsidR="00966D25" w:rsidRPr="006C5934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6C1426AA" w14:textId="77777777" w:rsidR="00607EFB" w:rsidRDefault="00CE7CFD" w:rsidP="00607EF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UE implements this and network does not</w:t>
            </w:r>
            <w:r w:rsidR="00DD4B8D">
              <w:rPr>
                <w:noProof/>
                <w:lang w:eastAsia="zh-CN"/>
              </w:rPr>
              <w:t xml:space="preserve">, </w:t>
            </w:r>
            <w:r w:rsidR="00D624FC">
              <w:rPr>
                <w:noProof/>
                <w:lang w:eastAsia="zh-CN"/>
              </w:rPr>
              <w:t>network will not</w:t>
            </w:r>
            <w:r w:rsidR="00AE44CF">
              <w:rPr>
                <w:noProof/>
                <w:lang w:eastAsia="zh-CN"/>
              </w:rPr>
              <w:t xml:space="preserve"> be able to</w:t>
            </w:r>
            <w:r w:rsidR="00D624FC">
              <w:rPr>
                <w:noProof/>
                <w:lang w:eastAsia="zh-CN"/>
              </w:rPr>
              <w:t xml:space="preserve"> configure T301 for the UE</w:t>
            </w:r>
            <w:r w:rsidR="00AE44CF">
              <w:rPr>
                <w:noProof/>
                <w:lang w:eastAsia="zh-CN"/>
              </w:rPr>
              <w:t xml:space="preserve"> and UE will not have any value for timer T301 to be used for the target cell group</w:t>
            </w:r>
            <w:r w:rsidR="006F14BB">
              <w:rPr>
                <w:noProof/>
                <w:lang w:eastAsia="zh-CN"/>
              </w:rPr>
              <w:t>.</w:t>
            </w:r>
            <w:r w:rsidR="00DD4B8D">
              <w:rPr>
                <w:noProof/>
                <w:lang w:eastAsia="zh-CN"/>
              </w:rPr>
              <w:t xml:space="preserve"> </w:t>
            </w:r>
          </w:p>
          <w:p w14:paraId="113A7823" w14:textId="26D8F3F8" w:rsidR="007205B5" w:rsidRDefault="00DD4B8D" w:rsidP="00607EF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network implements this and UE does not, UE will not have any value for timer T301 to be used for the target cell group, and re-establishment procedure will be impacted.</w:t>
            </w:r>
          </w:p>
          <w:p w14:paraId="53FF8BBB" w14:textId="77777777" w:rsidR="00A116CA" w:rsidRPr="0070378E" w:rsidRDefault="00A116CA" w:rsidP="0021501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08C5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B9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C2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939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AD6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C4894" w14:textId="609C8BA2" w:rsidR="00A37CCB" w:rsidRPr="00A37CCB" w:rsidRDefault="00DD4B8D" w:rsidP="00C3299F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>UE will not have any value for timer T301 to be used for the target cell group</w:t>
            </w:r>
            <w:r w:rsidR="00AE44CF">
              <w:rPr>
                <w:noProof/>
                <w:lang w:eastAsia="zh-CN"/>
              </w:rPr>
              <w:t xml:space="preserve"> in DAPS HO</w:t>
            </w:r>
            <w:r>
              <w:rPr>
                <w:noProof/>
                <w:lang w:eastAsia="zh-CN"/>
              </w:rPr>
              <w:t>, and re-establishment procedure will be impacted</w:t>
            </w:r>
            <w:r w:rsidR="0065229D">
              <w:rPr>
                <w:noProof/>
              </w:rPr>
              <w:t>.</w:t>
            </w:r>
          </w:p>
        </w:tc>
      </w:tr>
      <w:tr w:rsidR="001E41F3" w14:paraId="5BFF3CCC" w14:textId="77777777" w:rsidTr="00547111">
        <w:tc>
          <w:tcPr>
            <w:tcW w:w="2694" w:type="dxa"/>
            <w:gridSpan w:val="2"/>
          </w:tcPr>
          <w:p w14:paraId="0CB54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0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A33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C44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E0F6" w14:textId="438680AF" w:rsidR="001E41F3" w:rsidRDefault="00BC774F" w:rsidP="00A3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0F7CBF">
              <w:rPr>
                <w:noProof/>
              </w:rPr>
              <w:t>.3.</w:t>
            </w:r>
            <w:r w:rsidR="00390C08">
              <w:rPr>
                <w:noProof/>
              </w:rPr>
              <w:t>2</w:t>
            </w:r>
          </w:p>
        </w:tc>
      </w:tr>
      <w:tr w:rsidR="001E41F3" w14:paraId="1694A3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6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FC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F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89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D9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DA9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B4B7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E301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2B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374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6F7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95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682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AB3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F21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FF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8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6B93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B46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0CB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74D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B5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2C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E2037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6B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5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49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E3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94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4A06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E2D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908C" w14:textId="77777777" w:rsidR="001E41F3" w:rsidRDefault="001E41F3" w:rsidP="004D2871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8F3CC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F17A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D2FF2" w14:textId="77777777" w:rsidR="00443672" w:rsidRDefault="00443672" w:rsidP="00443672">
      <w:pPr>
        <w:pStyle w:val="TAL"/>
        <w:rPr>
          <w:b/>
          <w:lang w:eastAsia="en-GB"/>
        </w:rPr>
      </w:pPr>
    </w:p>
    <w:p w14:paraId="0C551269" w14:textId="6BD86118" w:rsidR="00443672" w:rsidRPr="00443672" w:rsidRDefault="00897C10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897C10">
        <w:rPr>
          <w:noProof/>
          <w:sz w:val="32"/>
          <w:vertAlign w:val="superscript"/>
          <w:lang w:eastAsia="zh-CN"/>
        </w:rPr>
        <w:t>st</w:t>
      </w:r>
      <w:r w:rsidR="0060632E">
        <w:rPr>
          <w:noProof/>
          <w:sz w:val="32"/>
          <w:lang w:eastAsia="zh-CN"/>
        </w:rPr>
        <w:t xml:space="preserve"> Change</w:t>
      </w:r>
    </w:p>
    <w:p w14:paraId="2F2481A9" w14:textId="77777777" w:rsidR="00AE44CF" w:rsidRPr="006F115B" w:rsidRDefault="00AE44CF" w:rsidP="00AE44CF">
      <w:pPr>
        <w:pStyle w:val="3"/>
      </w:pPr>
      <w:bookmarkStart w:id="2" w:name="_Toc60777158"/>
      <w:bookmarkStart w:id="3" w:name="_Toc76423444"/>
      <w:bookmarkStart w:id="4" w:name="_Hlk54206873"/>
      <w:r w:rsidRPr="006F115B">
        <w:t>6.3.2</w:t>
      </w:r>
      <w:r w:rsidRPr="006F115B">
        <w:tab/>
        <w:t>Radio resource control information elements</w:t>
      </w:r>
      <w:bookmarkEnd w:id="2"/>
      <w:bookmarkEnd w:id="3"/>
    </w:p>
    <w:bookmarkEnd w:id="4"/>
    <w:p w14:paraId="1239A26C" w14:textId="67F6F848" w:rsidR="00AE44CF" w:rsidRDefault="00281291" w:rsidP="00AE44CF">
      <w:pPr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unchanged part&gt;</w:t>
      </w:r>
    </w:p>
    <w:p w14:paraId="2D641618" w14:textId="77777777" w:rsidR="00281291" w:rsidRPr="00281291" w:rsidRDefault="00281291" w:rsidP="0028129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5" w:name="_Toc60777359"/>
      <w:bookmarkStart w:id="6" w:name="_Toc76423645"/>
      <w:r w:rsidRPr="00281291">
        <w:rPr>
          <w:rFonts w:ascii="Arial" w:eastAsia="Times New Roman" w:hAnsi="Arial"/>
          <w:sz w:val="24"/>
          <w:lang w:eastAsia="ja-JP"/>
        </w:rPr>
        <w:t>–</w:t>
      </w:r>
      <w:r w:rsidRPr="00281291">
        <w:rPr>
          <w:rFonts w:ascii="Arial" w:eastAsia="Times New Roman" w:hAnsi="Arial"/>
          <w:sz w:val="24"/>
          <w:lang w:eastAsia="ja-JP"/>
        </w:rPr>
        <w:tab/>
      </w:r>
      <w:r w:rsidRPr="00281291">
        <w:rPr>
          <w:rFonts w:ascii="Arial" w:eastAsia="Times New Roman" w:hAnsi="Arial"/>
          <w:i/>
          <w:sz w:val="24"/>
          <w:lang w:eastAsia="ja-JP"/>
        </w:rPr>
        <w:t>RLF-</w:t>
      </w:r>
      <w:proofErr w:type="spellStart"/>
      <w:r w:rsidRPr="00281291">
        <w:rPr>
          <w:rFonts w:ascii="Arial" w:eastAsia="Times New Roman" w:hAnsi="Arial"/>
          <w:i/>
          <w:sz w:val="24"/>
          <w:lang w:eastAsia="ja-JP"/>
        </w:rPr>
        <w:t>TimersAndConstants</w:t>
      </w:r>
      <w:bookmarkEnd w:id="5"/>
      <w:bookmarkEnd w:id="6"/>
      <w:proofErr w:type="spellEnd"/>
    </w:p>
    <w:p w14:paraId="73B0538F" w14:textId="77777777" w:rsidR="00281291" w:rsidRPr="00281291" w:rsidRDefault="00281291" w:rsidP="0028129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81291">
        <w:rPr>
          <w:rFonts w:eastAsia="Times New Roman"/>
          <w:lang w:eastAsia="ja-JP"/>
        </w:rPr>
        <w:t xml:space="preserve">The IE </w:t>
      </w:r>
      <w:r w:rsidRPr="00281291">
        <w:rPr>
          <w:rFonts w:eastAsia="Times New Roman"/>
          <w:i/>
          <w:lang w:eastAsia="ja-JP"/>
        </w:rPr>
        <w:t>RLF-</w:t>
      </w:r>
      <w:proofErr w:type="spellStart"/>
      <w:r w:rsidRPr="00281291">
        <w:rPr>
          <w:rFonts w:eastAsia="Times New Roman"/>
          <w:i/>
          <w:lang w:eastAsia="ja-JP"/>
        </w:rPr>
        <w:t>TimersAndConstants</w:t>
      </w:r>
      <w:proofErr w:type="spellEnd"/>
      <w:r w:rsidRPr="00281291">
        <w:rPr>
          <w:rFonts w:eastAsia="Times New Roman"/>
          <w:i/>
          <w:lang w:eastAsia="ja-JP"/>
        </w:rPr>
        <w:t xml:space="preserve"> </w:t>
      </w:r>
      <w:r w:rsidRPr="00281291">
        <w:rPr>
          <w:rFonts w:eastAsia="Times New Roman"/>
          <w:lang w:eastAsia="ja-JP"/>
        </w:rPr>
        <w:t>is used to configure UE specific timers and constants.</w:t>
      </w:r>
    </w:p>
    <w:p w14:paraId="4E8281AB" w14:textId="77777777" w:rsidR="00281291" w:rsidRPr="00281291" w:rsidRDefault="00281291" w:rsidP="0028129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281291">
        <w:rPr>
          <w:rFonts w:ascii="Arial" w:eastAsia="Times New Roman" w:hAnsi="Arial"/>
          <w:b/>
          <w:bCs/>
          <w:i/>
          <w:iCs/>
          <w:lang w:eastAsia="ja-JP"/>
        </w:rPr>
        <w:t>RLF-</w:t>
      </w:r>
      <w:proofErr w:type="spellStart"/>
      <w:r w:rsidRPr="00281291">
        <w:rPr>
          <w:rFonts w:ascii="Arial" w:eastAsia="Times New Roman" w:hAnsi="Arial"/>
          <w:b/>
          <w:bCs/>
          <w:i/>
          <w:iCs/>
          <w:lang w:eastAsia="ja-JP"/>
        </w:rPr>
        <w:t>TimersAndConstants</w:t>
      </w:r>
      <w:proofErr w:type="spellEnd"/>
      <w:r w:rsidRPr="00281291">
        <w:rPr>
          <w:rFonts w:ascii="Arial" w:eastAsia="Times New Roman" w:hAnsi="Arial"/>
          <w:b/>
          <w:bCs/>
          <w:i/>
          <w:iCs/>
          <w:lang w:eastAsia="ja-JP"/>
        </w:rPr>
        <w:t xml:space="preserve"> </w:t>
      </w:r>
      <w:r w:rsidRPr="00281291">
        <w:rPr>
          <w:rFonts w:ascii="Arial" w:eastAsia="Times New Roman" w:hAnsi="Arial"/>
          <w:b/>
          <w:lang w:eastAsia="ja-JP"/>
        </w:rPr>
        <w:t>information element</w:t>
      </w:r>
    </w:p>
    <w:p w14:paraId="7FB56C89" w14:textId="77777777" w:rsidR="00281291" w:rsidRPr="00281291" w:rsidRDefault="00281291" w:rsidP="002812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8129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E11C7CA" w14:textId="77777777" w:rsidR="00281291" w:rsidRPr="00281291" w:rsidRDefault="00281291" w:rsidP="002812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81291">
        <w:rPr>
          <w:rFonts w:ascii="Courier New" w:eastAsia="Times New Roman" w:hAnsi="Courier New"/>
          <w:noProof/>
          <w:color w:val="808080"/>
          <w:sz w:val="16"/>
          <w:lang w:eastAsia="en-GB"/>
        </w:rPr>
        <w:t>-- TAG-RLF-TIMERSANDCONSTANTS-START</w:t>
      </w:r>
    </w:p>
    <w:p w14:paraId="3B2A92AF" w14:textId="77777777" w:rsidR="00281291" w:rsidRPr="00281291" w:rsidRDefault="00281291" w:rsidP="002812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4A189E" w14:textId="77777777" w:rsidR="00281291" w:rsidRPr="00281291" w:rsidRDefault="00281291" w:rsidP="002812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1291">
        <w:rPr>
          <w:rFonts w:ascii="Courier New" w:eastAsia="Times New Roman" w:hAnsi="Courier New"/>
          <w:noProof/>
          <w:sz w:val="16"/>
          <w:lang w:eastAsia="en-GB"/>
        </w:rPr>
        <w:t xml:space="preserve">RLF-TimersAndConstants ::=          </w:t>
      </w:r>
      <w:r w:rsidRPr="0028129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8129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9F4576" w14:textId="77777777" w:rsidR="00281291" w:rsidRPr="00281291" w:rsidRDefault="00281291" w:rsidP="002812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1291">
        <w:rPr>
          <w:rFonts w:ascii="Courier New" w:eastAsia="Times New Roman" w:hAnsi="Courier New"/>
          <w:noProof/>
          <w:sz w:val="16"/>
          <w:lang w:eastAsia="en-GB"/>
        </w:rPr>
        <w:t xml:space="preserve">    t310                                </w:t>
      </w:r>
      <w:r w:rsidRPr="0028129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1291">
        <w:rPr>
          <w:rFonts w:ascii="Courier New" w:eastAsia="Times New Roman" w:hAnsi="Courier New"/>
          <w:noProof/>
          <w:sz w:val="16"/>
          <w:lang w:eastAsia="en-GB"/>
        </w:rPr>
        <w:t xml:space="preserve"> {ms0, ms50, ms100, ms200, ms500, ms1000, ms2000, ms4000, ms6000},</w:t>
      </w:r>
    </w:p>
    <w:p w14:paraId="3D386E40" w14:textId="77777777" w:rsidR="00281291" w:rsidRPr="00281291" w:rsidRDefault="00281291" w:rsidP="002812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1291">
        <w:rPr>
          <w:rFonts w:ascii="Courier New" w:eastAsia="Times New Roman" w:hAnsi="Courier New"/>
          <w:noProof/>
          <w:sz w:val="16"/>
          <w:lang w:eastAsia="en-GB"/>
        </w:rPr>
        <w:t xml:space="preserve">    n310                                </w:t>
      </w:r>
      <w:r w:rsidRPr="0028129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1291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n8, n10, n20},</w:t>
      </w:r>
    </w:p>
    <w:p w14:paraId="38EA516F" w14:textId="77777777" w:rsidR="00281291" w:rsidRPr="00281291" w:rsidRDefault="00281291" w:rsidP="002812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1291">
        <w:rPr>
          <w:rFonts w:ascii="Courier New" w:eastAsia="Times New Roman" w:hAnsi="Courier New"/>
          <w:noProof/>
          <w:sz w:val="16"/>
          <w:lang w:eastAsia="en-GB"/>
        </w:rPr>
        <w:t xml:space="preserve">    n311                                </w:t>
      </w:r>
      <w:r w:rsidRPr="0028129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1291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n10},</w:t>
      </w:r>
    </w:p>
    <w:p w14:paraId="1042F468" w14:textId="77777777" w:rsidR="00281291" w:rsidRPr="00281291" w:rsidRDefault="00281291" w:rsidP="002812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1291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3A6EE87" w14:textId="77777777" w:rsidR="00281291" w:rsidRPr="00281291" w:rsidRDefault="00281291" w:rsidP="002812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129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619AC73" w14:textId="1194014B" w:rsidR="00281291" w:rsidRPr="00281291" w:rsidRDefault="00281291" w:rsidP="002812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1291">
        <w:rPr>
          <w:rFonts w:ascii="Courier New" w:eastAsia="Times New Roman" w:hAnsi="Courier New"/>
          <w:noProof/>
          <w:sz w:val="16"/>
          <w:lang w:eastAsia="en-GB"/>
        </w:rPr>
        <w:t xml:space="preserve">    t311                                </w:t>
      </w:r>
      <w:r w:rsidRPr="0028129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1291">
        <w:rPr>
          <w:rFonts w:ascii="Courier New" w:eastAsia="Times New Roman" w:hAnsi="Courier New"/>
          <w:noProof/>
          <w:sz w:val="16"/>
          <w:lang w:eastAsia="en-GB"/>
        </w:rPr>
        <w:t xml:space="preserve"> {ms1000, ms3000, ms5000, ms10000, ms15000, ms20000, ms30000}</w:t>
      </w:r>
      <w:ins w:id="7" w:author="OPPO (Haitao)" w:date="2021-07-13T11:48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01F997EA" w14:textId="636EA9B2" w:rsidR="00281291" w:rsidRDefault="00281291" w:rsidP="002812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1291">
        <w:rPr>
          <w:rFonts w:ascii="Courier New" w:eastAsia="Times New Roman" w:hAnsi="Courier New"/>
          <w:noProof/>
          <w:sz w:val="16"/>
          <w:lang w:eastAsia="en-GB"/>
        </w:rPr>
        <w:t>]]</w:t>
      </w:r>
    </w:p>
    <w:p w14:paraId="18D9ECF6" w14:textId="77777777" w:rsidR="00281291" w:rsidRPr="00281291" w:rsidRDefault="00281291" w:rsidP="002812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8" w:author="OPPO (Haitao)" w:date="2021-07-13T11:48:00Z"/>
          <w:rFonts w:ascii="Courier New" w:hAnsi="Courier New"/>
          <w:noProof/>
          <w:sz w:val="16"/>
          <w:lang w:eastAsia="zh-CN"/>
        </w:rPr>
      </w:pPr>
      <w:ins w:id="9" w:author="OPPO (Haitao)" w:date="2021-07-13T11:48:00Z">
        <w:r w:rsidRPr="00281291">
          <w:rPr>
            <w:rFonts w:ascii="Courier New" w:hAnsi="Courier New" w:hint="eastAsia"/>
            <w:noProof/>
            <w:sz w:val="16"/>
            <w:lang w:eastAsia="zh-CN"/>
          </w:rPr>
          <w:t>[</w:t>
        </w:r>
        <w:r w:rsidRPr="00281291">
          <w:rPr>
            <w:rFonts w:ascii="Courier New" w:hAnsi="Courier New"/>
            <w:noProof/>
            <w:sz w:val="16"/>
            <w:lang w:eastAsia="zh-CN"/>
          </w:rPr>
          <w:t>[</w:t>
        </w:r>
      </w:ins>
    </w:p>
    <w:p w14:paraId="7B644E90" w14:textId="7602518A" w:rsidR="00281291" w:rsidRPr="00281291" w:rsidRDefault="00281291" w:rsidP="002812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OPPO (Haitao)" w:date="2021-07-13T11:48:00Z"/>
          <w:rFonts w:ascii="Courier New" w:hAnsi="Courier New"/>
          <w:noProof/>
          <w:sz w:val="16"/>
          <w:lang w:eastAsia="zh-CN"/>
        </w:rPr>
      </w:pPr>
      <w:ins w:id="11" w:author="OPPO (Haitao)" w:date="2021-07-13T11:48:00Z">
        <w:r w:rsidRPr="00281291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t301                                </w:t>
        </w:r>
        <w:r w:rsidRPr="00281291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281291">
          <w:rPr>
            <w:rFonts w:ascii="Courier New" w:eastAsia="Times New Roman" w:hAnsi="Courier New"/>
            <w:noProof/>
            <w:sz w:val="16"/>
            <w:lang w:eastAsia="en-GB"/>
          </w:rPr>
          <w:t xml:space="preserve"> {ms100, ms200, ms300, ms400, ms600, ms1000, ms1500, ms2000}</w:t>
        </w:r>
      </w:ins>
    </w:p>
    <w:p w14:paraId="0C3835A5" w14:textId="05DBB66C" w:rsidR="00281291" w:rsidRPr="00281291" w:rsidRDefault="00281291" w:rsidP="002812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2" w:author="OPPO (Haitao)" w:date="2021-07-13T11:48:00Z">
        <w:r w:rsidRPr="00281291">
          <w:rPr>
            <w:rFonts w:ascii="Courier New" w:hAnsi="Courier New"/>
            <w:noProof/>
            <w:sz w:val="16"/>
            <w:lang w:eastAsia="zh-CN"/>
          </w:rPr>
          <w:t>]]</w:t>
        </w:r>
      </w:ins>
    </w:p>
    <w:p w14:paraId="5F45A135" w14:textId="77777777" w:rsidR="00281291" w:rsidRPr="00281291" w:rsidRDefault="00281291" w:rsidP="002812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129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D4646C0" w14:textId="77777777" w:rsidR="00281291" w:rsidRPr="00281291" w:rsidRDefault="00281291" w:rsidP="002812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14EBB8" w14:textId="77777777" w:rsidR="00281291" w:rsidRPr="00281291" w:rsidRDefault="00281291" w:rsidP="002812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81291">
        <w:rPr>
          <w:rFonts w:ascii="Courier New" w:eastAsia="Times New Roman" w:hAnsi="Courier New"/>
          <w:noProof/>
          <w:color w:val="808080"/>
          <w:sz w:val="16"/>
          <w:lang w:eastAsia="en-GB"/>
        </w:rPr>
        <w:t>-- TAG-RLF-TIMERSANDCONSTANTS-STOP</w:t>
      </w:r>
    </w:p>
    <w:p w14:paraId="29A3E5FC" w14:textId="77777777" w:rsidR="00281291" w:rsidRPr="00281291" w:rsidRDefault="00281291" w:rsidP="002812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8129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FBABCDB" w14:textId="77777777" w:rsidR="00281291" w:rsidRPr="00281291" w:rsidRDefault="00281291" w:rsidP="0028129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055"/>
      </w:tblGrid>
      <w:tr w:rsidR="00281291" w:rsidRPr="00281291" w14:paraId="385FE531" w14:textId="77777777" w:rsidTr="00216F0E">
        <w:trPr>
          <w:cantSplit/>
          <w:tblHeader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DBE7" w14:textId="77777777" w:rsidR="00281291" w:rsidRPr="00281291" w:rsidRDefault="00281291" w:rsidP="00281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81291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RLF-</w:t>
            </w:r>
            <w:proofErr w:type="spellStart"/>
            <w:r w:rsidRPr="00281291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TimersAndConstants</w:t>
            </w:r>
            <w:proofErr w:type="spellEnd"/>
            <w:r w:rsidRPr="00281291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281291" w:rsidRPr="00281291" w14:paraId="59AE928C" w14:textId="77777777" w:rsidTr="00216F0E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4C16" w14:textId="77777777" w:rsidR="00281291" w:rsidRPr="00281291" w:rsidRDefault="00281291" w:rsidP="00281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281291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n3xy</w:t>
            </w:r>
          </w:p>
          <w:p w14:paraId="57BBC62D" w14:textId="77777777" w:rsidR="00281291" w:rsidRPr="00281291" w:rsidRDefault="00281291" w:rsidP="00281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281291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Constants are described in clause 7.3. Value </w:t>
            </w:r>
            <w:r w:rsidRPr="00281291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n1</w:t>
            </w:r>
            <w:r w:rsidRPr="00281291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corresponds to 1, value </w:t>
            </w:r>
            <w:r w:rsidRPr="00281291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n2</w:t>
            </w:r>
            <w:r w:rsidRPr="00281291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corresponds to 2 and so on.</w:t>
            </w:r>
          </w:p>
        </w:tc>
      </w:tr>
      <w:tr w:rsidR="00281291" w:rsidRPr="00281291" w14:paraId="692B0BFE" w14:textId="77777777" w:rsidTr="00216F0E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FBC6" w14:textId="77777777" w:rsidR="00281291" w:rsidRPr="00281291" w:rsidRDefault="00281291" w:rsidP="00281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281291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t3xy</w:t>
            </w:r>
          </w:p>
          <w:p w14:paraId="3A1F9885" w14:textId="77777777" w:rsidR="00281291" w:rsidRPr="00281291" w:rsidRDefault="00281291" w:rsidP="00281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281291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Timers are described in clause 7.1. Value </w:t>
            </w:r>
            <w:r w:rsidRPr="00281291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ms0</w:t>
            </w:r>
            <w:r w:rsidRPr="00281291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corresponds to 0 </w:t>
            </w:r>
            <w:proofErr w:type="spellStart"/>
            <w:r w:rsidRPr="00281291">
              <w:rPr>
                <w:rFonts w:ascii="Arial" w:eastAsia="Times New Roman" w:hAnsi="Arial"/>
                <w:iCs/>
                <w:sz w:val="18"/>
                <w:lang w:eastAsia="en-GB"/>
              </w:rPr>
              <w:t>ms</w:t>
            </w:r>
            <w:proofErr w:type="spellEnd"/>
            <w:r w:rsidRPr="00281291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, value </w:t>
            </w:r>
            <w:r w:rsidRPr="00281291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ms50</w:t>
            </w:r>
            <w:r w:rsidRPr="00281291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corresponds to 50 </w:t>
            </w:r>
            <w:proofErr w:type="spellStart"/>
            <w:r w:rsidRPr="00281291">
              <w:rPr>
                <w:rFonts w:ascii="Arial" w:eastAsia="Times New Roman" w:hAnsi="Arial"/>
                <w:iCs/>
                <w:sz w:val="18"/>
                <w:lang w:eastAsia="en-GB"/>
              </w:rPr>
              <w:t>ms</w:t>
            </w:r>
            <w:proofErr w:type="spellEnd"/>
            <w:r w:rsidRPr="00281291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and so on.</w:t>
            </w:r>
          </w:p>
        </w:tc>
      </w:tr>
    </w:tbl>
    <w:p w14:paraId="3377FBC5" w14:textId="77777777" w:rsidR="00281291" w:rsidRPr="00281291" w:rsidRDefault="00281291" w:rsidP="0028129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sectPr w:rsidR="00281291" w:rsidRPr="00281291" w:rsidSect="0021501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16070" w14:textId="77777777" w:rsidR="00B93F5B" w:rsidRDefault="00B93F5B">
      <w:r>
        <w:separator/>
      </w:r>
    </w:p>
  </w:endnote>
  <w:endnote w:type="continuationSeparator" w:id="0">
    <w:p w14:paraId="07DC81BF" w14:textId="77777777" w:rsidR="00B93F5B" w:rsidRDefault="00B93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80A5F" w14:textId="77777777" w:rsidR="00B93F5B" w:rsidRDefault="00B93F5B">
      <w:r>
        <w:separator/>
      </w:r>
    </w:p>
  </w:footnote>
  <w:footnote w:type="continuationSeparator" w:id="0">
    <w:p w14:paraId="5328E81F" w14:textId="77777777" w:rsidR="00B93F5B" w:rsidRDefault="00B93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3BCDF" w14:textId="77777777"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378E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43D0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7B87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C481866"/>
    <w:multiLevelType w:val="hybridMultilevel"/>
    <w:tmpl w:val="64DCA68A"/>
    <w:lvl w:ilvl="0" w:tplc="7F2EA34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(Haitao)">
    <w15:presenceInfo w15:providerId="None" w15:userId="OPPO (Hait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2F0"/>
    <w:rsid w:val="00022E4A"/>
    <w:rsid w:val="00025BDE"/>
    <w:rsid w:val="0003507D"/>
    <w:rsid w:val="00043C70"/>
    <w:rsid w:val="00054AE4"/>
    <w:rsid w:val="000761BD"/>
    <w:rsid w:val="000A5C0D"/>
    <w:rsid w:val="000A6394"/>
    <w:rsid w:val="000B2174"/>
    <w:rsid w:val="000B4193"/>
    <w:rsid w:val="000B7FED"/>
    <w:rsid w:val="000C038A"/>
    <w:rsid w:val="000C6598"/>
    <w:rsid w:val="000E4F91"/>
    <w:rsid w:val="000F7CBF"/>
    <w:rsid w:val="00101248"/>
    <w:rsid w:val="00112164"/>
    <w:rsid w:val="00145D43"/>
    <w:rsid w:val="001618A7"/>
    <w:rsid w:val="00170155"/>
    <w:rsid w:val="00192C46"/>
    <w:rsid w:val="001A08B3"/>
    <w:rsid w:val="001A7B60"/>
    <w:rsid w:val="001B2521"/>
    <w:rsid w:val="001B4E42"/>
    <w:rsid w:val="001B52F0"/>
    <w:rsid w:val="001B7A65"/>
    <w:rsid w:val="001E0FB9"/>
    <w:rsid w:val="001E41F3"/>
    <w:rsid w:val="001E68DE"/>
    <w:rsid w:val="001F3FD9"/>
    <w:rsid w:val="001F4212"/>
    <w:rsid w:val="002032FF"/>
    <w:rsid w:val="00203877"/>
    <w:rsid w:val="0020542F"/>
    <w:rsid w:val="0021501A"/>
    <w:rsid w:val="00226205"/>
    <w:rsid w:val="002311F3"/>
    <w:rsid w:val="0026004D"/>
    <w:rsid w:val="002640DD"/>
    <w:rsid w:val="002706C2"/>
    <w:rsid w:val="00275D12"/>
    <w:rsid w:val="0027662C"/>
    <w:rsid w:val="00281291"/>
    <w:rsid w:val="00284FEB"/>
    <w:rsid w:val="002860C4"/>
    <w:rsid w:val="002B5741"/>
    <w:rsid w:val="002D1CAD"/>
    <w:rsid w:val="002D396B"/>
    <w:rsid w:val="002D4B7A"/>
    <w:rsid w:val="002F1CD8"/>
    <w:rsid w:val="00305409"/>
    <w:rsid w:val="00314A51"/>
    <w:rsid w:val="00327B11"/>
    <w:rsid w:val="00342F1E"/>
    <w:rsid w:val="003506FB"/>
    <w:rsid w:val="003609EF"/>
    <w:rsid w:val="0036231A"/>
    <w:rsid w:val="00374DD4"/>
    <w:rsid w:val="0038407D"/>
    <w:rsid w:val="00390C08"/>
    <w:rsid w:val="00395057"/>
    <w:rsid w:val="00397107"/>
    <w:rsid w:val="003A2E1E"/>
    <w:rsid w:val="003B2B30"/>
    <w:rsid w:val="003B7605"/>
    <w:rsid w:val="003C27A5"/>
    <w:rsid w:val="003E1A36"/>
    <w:rsid w:val="003E217E"/>
    <w:rsid w:val="003E22BD"/>
    <w:rsid w:val="003F2693"/>
    <w:rsid w:val="003F335C"/>
    <w:rsid w:val="00410371"/>
    <w:rsid w:val="00411588"/>
    <w:rsid w:val="00411C36"/>
    <w:rsid w:val="004242F1"/>
    <w:rsid w:val="00443672"/>
    <w:rsid w:val="004535C3"/>
    <w:rsid w:val="00454A21"/>
    <w:rsid w:val="00472C1F"/>
    <w:rsid w:val="0047522A"/>
    <w:rsid w:val="00477A76"/>
    <w:rsid w:val="00497CB9"/>
    <w:rsid w:val="004B13A6"/>
    <w:rsid w:val="004B3A8E"/>
    <w:rsid w:val="004B75B7"/>
    <w:rsid w:val="004D0EF8"/>
    <w:rsid w:val="004D2871"/>
    <w:rsid w:val="004E0E61"/>
    <w:rsid w:val="0051580D"/>
    <w:rsid w:val="005242FD"/>
    <w:rsid w:val="00544715"/>
    <w:rsid w:val="00547111"/>
    <w:rsid w:val="00564AA5"/>
    <w:rsid w:val="00572363"/>
    <w:rsid w:val="00592D74"/>
    <w:rsid w:val="005A5722"/>
    <w:rsid w:val="005B4293"/>
    <w:rsid w:val="005D0AA3"/>
    <w:rsid w:val="005D6FD9"/>
    <w:rsid w:val="005E0995"/>
    <w:rsid w:val="005E2C44"/>
    <w:rsid w:val="005F57C7"/>
    <w:rsid w:val="0060632E"/>
    <w:rsid w:val="00607EFB"/>
    <w:rsid w:val="00621188"/>
    <w:rsid w:val="006257ED"/>
    <w:rsid w:val="006259AF"/>
    <w:rsid w:val="00630658"/>
    <w:rsid w:val="00640CEA"/>
    <w:rsid w:val="0065229D"/>
    <w:rsid w:val="00653160"/>
    <w:rsid w:val="00682198"/>
    <w:rsid w:val="00695808"/>
    <w:rsid w:val="006B46FB"/>
    <w:rsid w:val="006E21FB"/>
    <w:rsid w:val="006E3E97"/>
    <w:rsid w:val="006F14BB"/>
    <w:rsid w:val="0070378E"/>
    <w:rsid w:val="00714732"/>
    <w:rsid w:val="00714E5E"/>
    <w:rsid w:val="00715C3F"/>
    <w:rsid w:val="007205B5"/>
    <w:rsid w:val="007226B3"/>
    <w:rsid w:val="00767640"/>
    <w:rsid w:val="0078200A"/>
    <w:rsid w:val="00792342"/>
    <w:rsid w:val="0079276F"/>
    <w:rsid w:val="007977A8"/>
    <w:rsid w:val="007A1196"/>
    <w:rsid w:val="007A65E2"/>
    <w:rsid w:val="007B410A"/>
    <w:rsid w:val="007B512A"/>
    <w:rsid w:val="007C2097"/>
    <w:rsid w:val="007C4562"/>
    <w:rsid w:val="007D6A07"/>
    <w:rsid w:val="007E3EEE"/>
    <w:rsid w:val="007E590B"/>
    <w:rsid w:val="007F2B6A"/>
    <w:rsid w:val="007F4847"/>
    <w:rsid w:val="007F7259"/>
    <w:rsid w:val="00800804"/>
    <w:rsid w:val="008040A8"/>
    <w:rsid w:val="008162DD"/>
    <w:rsid w:val="00826AF8"/>
    <w:rsid w:val="008279FA"/>
    <w:rsid w:val="0085501D"/>
    <w:rsid w:val="00861078"/>
    <w:rsid w:val="008626E7"/>
    <w:rsid w:val="0086362C"/>
    <w:rsid w:val="00870EE7"/>
    <w:rsid w:val="008810A4"/>
    <w:rsid w:val="00885EDD"/>
    <w:rsid w:val="0088698F"/>
    <w:rsid w:val="00897C10"/>
    <w:rsid w:val="008A45A6"/>
    <w:rsid w:val="008A6ADE"/>
    <w:rsid w:val="008E4071"/>
    <w:rsid w:val="008E5DE6"/>
    <w:rsid w:val="008F686C"/>
    <w:rsid w:val="00900085"/>
    <w:rsid w:val="009148DE"/>
    <w:rsid w:val="00944034"/>
    <w:rsid w:val="00966D25"/>
    <w:rsid w:val="009777D9"/>
    <w:rsid w:val="00991B88"/>
    <w:rsid w:val="009A5753"/>
    <w:rsid w:val="009A579D"/>
    <w:rsid w:val="009A6605"/>
    <w:rsid w:val="009B50D9"/>
    <w:rsid w:val="009C06FE"/>
    <w:rsid w:val="009C7236"/>
    <w:rsid w:val="009D6613"/>
    <w:rsid w:val="009E3297"/>
    <w:rsid w:val="009F734F"/>
    <w:rsid w:val="00A116CA"/>
    <w:rsid w:val="00A246B6"/>
    <w:rsid w:val="00A272A6"/>
    <w:rsid w:val="00A30800"/>
    <w:rsid w:val="00A34C7E"/>
    <w:rsid w:val="00A37CCB"/>
    <w:rsid w:val="00A47E70"/>
    <w:rsid w:val="00A50CF0"/>
    <w:rsid w:val="00A64ECE"/>
    <w:rsid w:val="00A7671C"/>
    <w:rsid w:val="00A957E4"/>
    <w:rsid w:val="00AA0819"/>
    <w:rsid w:val="00AA2CBC"/>
    <w:rsid w:val="00AC0524"/>
    <w:rsid w:val="00AC5820"/>
    <w:rsid w:val="00AC7FC2"/>
    <w:rsid w:val="00AD049A"/>
    <w:rsid w:val="00AD1CD8"/>
    <w:rsid w:val="00AD25B5"/>
    <w:rsid w:val="00AE1EC1"/>
    <w:rsid w:val="00AE44CF"/>
    <w:rsid w:val="00B12E07"/>
    <w:rsid w:val="00B20E00"/>
    <w:rsid w:val="00B258BB"/>
    <w:rsid w:val="00B45931"/>
    <w:rsid w:val="00B60F56"/>
    <w:rsid w:val="00B67B97"/>
    <w:rsid w:val="00B7082C"/>
    <w:rsid w:val="00B8459D"/>
    <w:rsid w:val="00B93F5B"/>
    <w:rsid w:val="00B968C8"/>
    <w:rsid w:val="00BA3EC5"/>
    <w:rsid w:val="00BA51D9"/>
    <w:rsid w:val="00BB2DE8"/>
    <w:rsid w:val="00BB5DFC"/>
    <w:rsid w:val="00BC73F3"/>
    <w:rsid w:val="00BC774F"/>
    <w:rsid w:val="00BD279D"/>
    <w:rsid w:val="00BD6BB8"/>
    <w:rsid w:val="00BE0275"/>
    <w:rsid w:val="00C03723"/>
    <w:rsid w:val="00C3299F"/>
    <w:rsid w:val="00C47B03"/>
    <w:rsid w:val="00C66BA2"/>
    <w:rsid w:val="00C902AF"/>
    <w:rsid w:val="00C95985"/>
    <w:rsid w:val="00C95F26"/>
    <w:rsid w:val="00CB466D"/>
    <w:rsid w:val="00CC5026"/>
    <w:rsid w:val="00CC68D0"/>
    <w:rsid w:val="00CD573E"/>
    <w:rsid w:val="00CE7CFD"/>
    <w:rsid w:val="00CF02D0"/>
    <w:rsid w:val="00D03F9A"/>
    <w:rsid w:val="00D06D51"/>
    <w:rsid w:val="00D13E40"/>
    <w:rsid w:val="00D14462"/>
    <w:rsid w:val="00D24991"/>
    <w:rsid w:val="00D4706D"/>
    <w:rsid w:val="00D50255"/>
    <w:rsid w:val="00D56514"/>
    <w:rsid w:val="00D624FC"/>
    <w:rsid w:val="00D64245"/>
    <w:rsid w:val="00D65F41"/>
    <w:rsid w:val="00D82AAB"/>
    <w:rsid w:val="00D82B39"/>
    <w:rsid w:val="00D861A1"/>
    <w:rsid w:val="00DA427C"/>
    <w:rsid w:val="00DD4B8D"/>
    <w:rsid w:val="00DE34CF"/>
    <w:rsid w:val="00E072E1"/>
    <w:rsid w:val="00E11123"/>
    <w:rsid w:val="00E12DF2"/>
    <w:rsid w:val="00E13F3D"/>
    <w:rsid w:val="00E20102"/>
    <w:rsid w:val="00E22AB0"/>
    <w:rsid w:val="00E31A66"/>
    <w:rsid w:val="00E34898"/>
    <w:rsid w:val="00EA7E9E"/>
    <w:rsid w:val="00EB09B7"/>
    <w:rsid w:val="00EB2AEE"/>
    <w:rsid w:val="00ED19FD"/>
    <w:rsid w:val="00ED6A2E"/>
    <w:rsid w:val="00EE1A94"/>
    <w:rsid w:val="00EE2319"/>
    <w:rsid w:val="00EE7D7C"/>
    <w:rsid w:val="00F04A24"/>
    <w:rsid w:val="00F25D98"/>
    <w:rsid w:val="00F300FB"/>
    <w:rsid w:val="00F65DD7"/>
    <w:rsid w:val="00F764D7"/>
    <w:rsid w:val="00F910E1"/>
    <w:rsid w:val="00F92E56"/>
    <w:rsid w:val="00FB6386"/>
    <w:rsid w:val="00FC439A"/>
    <w:rsid w:val="00FD2FF9"/>
    <w:rsid w:val="00FE2D86"/>
    <w:rsid w:val="00FF1208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2310D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a5">
    <w:name w:val="页眉 字符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E31A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05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95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F2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11C36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rsid w:val="002150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29303-54F6-43B3-8FAD-52DA7AB29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572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 (Haitao)</cp:lastModifiedBy>
  <cp:revision>7</cp:revision>
  <cp:lastPrinted>1899-12-31T23:00:00Z</cp:lastPrinted>
  <dcterms:created xsi:type="dcterms:W3CDTF">2021-07-13T03:42:00Z</dcterms:created>
  <dcterms:modified xsi:type="dcterms:W3CDTF">2021-08-02T02:50:00Z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